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746" w:rsidRPr="00BF4582" w:rsidRDefault="00F47746" w:rsidP="00F47746">
      <w:pPr>
        <w:pStyle w:val="a4"/>
        <w:tabs>
          <w:tab w:val="clear" w:pos="4536"/>
        </w:tabs>
        <w:rPr>
          <w:rFonts w:eastAsiaTheme="minorEastAsia"/>
          <w:i/>
          <w:lang w:eastAsia="zh-CN"/>
        </w:rPr>
      </w:pPr>
      <w:r w:rsidRPr="00446F9D">
        <w:t xml:space="preserve">TSG-RAN WG1 </w:t>
      </w:r>
      <w:r>
        <w:t>#98bis</w:t>
      </w:r>
      <w:r w:rsidRPr="00446F9D">
        <w:tab/>
      </w:r>
      <w:bookmarkStart w:id="0" w:name="_GoBack"/>
      <w:bookmarkEnd w:id="0"/>
      <w:r w:rsidRPr="00883318">
        <w:t>R1-19</w:t>
      </w:r>
      <w:r w:rsidR="00883318" w:rsidRPr="00883318">
        <w:rPr>
          <w:rFonts w:eastAsiaTheme="minorEastAsia" w:hint="eastAsia"/>
          <w:lang w:eastAsia="zh-CN"/>
        </w:rPr>
        <w:t>11422</w:t>
      </w:r>
    </w:p>
    <w:p w:rsidR="00F47746" w:rsidRPr="000833FA" w:rsidRDefault="00F47746" w:rsidP="00F47746">
      <w:pPr>
        <w:pStyle w:val="a4"/>
        <w:rPr>
          <w:color w:val="000000"/>
        </w:rPr>
      </w:pPr>
      <w:r w:rsidRPr="005F7762">
        <w:t>Chongqing, China, October 14 – 20, 2019</w:t>
      </w:r>
    </w:p>
    <w:p w:rsidR="00F47746" w:rsidRPr="007A0766" w:rsidRDefault="00F47746" w:rsidP="00F47746">
      <w:pPr>
        <w:pStyle w:val="a4"/>
      </w:pPr>
    </w:p>
    <w:p w:rsidR="00F47746" w:rsidRPr="007A0766" w:rsidRDefault="00F47746" w:rsidP="00F47746">
      <w:pPr>
        <w:pStyle w:val="a4"/>
        <w:tabs>
          <w:tab w:val="clear" w:pos="4536"/>
          <w:tab w:val="left" w:pos="1800"/>
        </w:tabs>
        <w:ind w:left="1800" w:hanging="1800"/>
      </w:pPr>
      <w:r w:rsidRPr="007A0766">
        <w:t>Source:</w:t>
      </w:r>
      <w:r w:rsidRPr="007A0766">
        <w:tab/>
      </w:r>
      <w:r w:rsidR="00D818B1">
        <w:rPr>
          <w:rFonts w:eastAsia="宋体" w:hint="eastAsia"/>
          <w:lang w:eastAsia="zh-CN"/>
        </w:rPr>
        <w:t>vivo</w:t>
      </w:r>
      <w:r w:rsidRPr="007A0766">
        <w:t xml:space="preserve"> </w:t>
      </w:r>
    </w:p>
    <w:p w:rsidR="00F47746" w:rsidRPr="00D818B1" w:rsidRDefault="00F47746" w:rsidP="00F47746">
      <w:pPr>
        <w:pStyle w:val="a4"/>
        <w:tabs>
          <w:tab w:val="clear" w:pos="4536"/>
          <w:tab w:val="left" w:pos="1800"/>
        </w:tabs>
        <w:rPr>
          <w:rFonts w:eastAsia="宋体"/>
          <w:lang w:eastAsia="zh-CN"/>
        </w:rPr>
      </w:pPr>
      <w:r w:rsidRPr="007A0766">
        <w:t>Title:</w:t>
      </w:r>
      <w:bookmarkStart w:id="1" w:name="Title"/>
      <w:bookmarkEnd w:id="1"/>
      <w:r w:rsidRPr="007A0766">
        <w:tab/>
      </w:r>
      <w:bookmarkStart w:id="2" w:name="_Hlk5195433"/>
      <w:r>
        <w:t xml:space="preserve">Summary of draft CRs </w:t>
      </w:r>
      <w:bookmarkEnd w:id="2"/>
      <w:r w:rsidR="00D818B1">
        <w:rPr>
          <w:rFonts w:eastAsia="宋体" w:hint="eastAsia"/>
          <w:lang w:eastAsia="zh-CN"/>
        </w:rPr>
        <w:t>regarding DL preemption</w:t>
      </w:r>
    </w:p>
    <w:p w:rsidR="00F47746" w:rsidRPr="007A0766" w:rsidRDefault="00F47746" w:rsidP="00F47746">
      <w:pPr>
        <w:pStyle w:val="a4"/>
        <w:tabs>
          <w:tab w:val="left" w:pos="1800"/>
        </w:tabs>
      </w:pPr>
      <w:r w:rsidRPr="007A0766">
        <w:t>Agenda Item:</w:t>
      </w:r>
      <w:bookmarkStart w:id="3" w:name="Source"/>
      <w:bookmarkEnd w:id="3"/>
      <w:r w:rsidRPr="007A0766">
        <w:tab/>
      </w:r>
      <w:bookmarkStart w:id="4" w:name="_Hlk499033340"/>
      <w:r w:rsidRPr="007A0766">
        <w:t>7.1.3</w:t>
      </w:r>
      <w:bookmarkEnd w:id="4"/>
    </w:p>
    <w:p w:rsidR="00F47746" w:rsidRPr="007A0766" w:rsidRDefault="00F47746" w:rsidP="00F47746">
      <w:pPr>
        <w:pStyle w:val="a4"/>
        <w:tabs>
          <w:tab w:val="left" w:pos="1800"/>
        </w:tabs>
      </w:pPr>
      <w:r w:rsidRPr="007A0766">
        <w:t>Document for:</w:t>
      </w:r>
      <w:r w:rsidRPr="007A0766">
        <w:tab/>
      </w:r>
      <w:bookmarkStart w:id="5" w:name="DocumentFor"/>
      <w:bookmarkEnd w:id="5"/>
      <w:r w:rsidRPr="007A0766">
        <w:t>Discussion and Decision</w:t>
      </w:r>
    </w:p>
    <w:p w:rsidR="00F47746" w:rsidRPr="007A0766" w:rsidRDefault="00F47746" w:rsidP="00F47746">
      <w:pPr>
        <w:pBdr>
          <w:bottom w:val="single" w:sz="4" w:space="1" w:color="auto"/>
        </w:pBdr>
        <w:tabs>
          <w:tab w:val="left" w:pos="2552"/>
        </w:tabs>
      </w:pPr>
    </w:p>
    <w:p w:rsidR="00F47746" w:rsidRDefault="00F47746" w:rsidP="00F47746">
      <w:pPr>
        <w:pStyle w:val="1"/>
      </w:pPr>
      <w:r w:rsidRPr="007A0766">
        <w:t>Introduction</w:t>
      </w:r>
    </w:p>
    <w:p w:rsidR="00F47746" w:rsidRDefault="00F47746" w:rsidP="00F47746">
      <w:pPr>
        <w:pStyle w:val="a0"/>
      </w:pPr>
      <w:r>
        <w:t xml:space="preserve">This document summarizes draft CRs </w:t>
      </w:r>
      <w:r w:rsidR="00D818B1">
        <w:rPr>
          <w:rFonts w:eastAsia="宋体" w:hint="eastAsia"/>
          <w:lang w:eastAsia="zh-CN"/>
        </w:rPr>
        <w:t>regarding DL preemption</w:t>
      </w:r>
      <w:r>
        <w:t xml:space="preserve"> under 7.1.3.</w:t>
      </w:r>
    </w:p>
    <w:p w:rsidR="00D818B1" w:rsidRDefault="00A93763" w:rsidP="00D818B1">
      <w:pPr>
        <w:pStyle w:val="1"/>
        <w:rPr>
          <w:rFonts w:eastAsia="宋体"/>
          <w:lang w:eastAsia="zh-CN"/>
        </w:rPr>
      </w:pPr>
      <w:r>
        <w:rPr>
          <w:rFonts w:eastAsia="宋体" w:hint="eastAsia"/>
          <w:lang w:eastAsia="zh-CN"/>
        </w:rPr>
        <w:t>Summary of CRs</w:t>
      </w:r>
    </w:p>
    <w:p w:rsidR="00703C1D" w:rsidRPr="00703C1D" w:rsidRDefault="00703C1D" w:rsidP="00703C1D">
      <w:pPr>
        <w:pStyle w:val="a0"/>
        <w:rPr>
          <w:rFonts w:eastAsia="宋体"/>
          <w:lang w:eastAsia="zh-CN"/>
        </w:rPr>
      </w:pPr>
    </w:p>
    <w:p w:rsidR="00283CCF" w:rsidRDefault="00B643EC" w:rsidP="00283CCF">
      <w:pPr>
        <w:rPr>
          <w:rFonts w:eastAsiaTheme="minorEastAsia"/>
          <w:lang w:eastAsia="zh-CN"/>
        </w:rPr>
      </w:pPr>
      <w:hyperlink r:id="rId8" w:history="1">
        <w:r w:rsidR="00283CCF">
          <w:rPr>
            <w:rStyle w:val="a6"/>
            <w:lang w:eastAsia="x-none"/>
          </w:rPr>
          <w:t>R1-1910426</w:t>
        </w:r>
      </w:hyperlink>
      <w:r w:rsidR="00283CCF">
        <w:rPr>
          <w:lang w:eastAsia="x-none"/>
        </w:rPr>
        <w:tab/>
        <w:t>Correction on interrupted transmission indication</w:t>
      </w:r>
      <w:r w:rsidR="00283CCF">
        <w:rPr>
          <w:lang w:eastAsia="x-none"/>
        </w:rPr>
        <w:tab/>
      </w:r>
      <w:proofErr w:type="spellStart"/>
      <w:r w:rsidR="00283CCF">
        <w:rPr>
          <w:lang w:eastAsia="x-none"/>
        </w:rPr>
        <w:t>Huawei</w:t>
      </w:r>
      <w:proofErr w:type="gramStart"/>
      <w:r w:rsidR="00283CCF">
        <w:rPr>
          <w:lang w:eastAsia="x-none"/>
        </w:rPr>
        <w:t>,HiSilicon</w:t>
      </w:r>
      <w:proofErr w:type="spellEnd"/>
      <w:proofErr w:type="gramEnd"/>
    </w:p>
    <w:p w:rsidR="00D62F6A" w:rsidRPr="00D62F6A" w:rsidRDefault="00D62F6A" w:rsidP="00283CCF">
      <w:pPr>
        <w:rPr>
          <w:rFonts w:eastAsiaTheme="minorEastAsia"/>
          <w:lang w:eastAsia="zh-CN"/>
        </w:rPr>
      </w:pPr>
    </w:p>
    <w:tbl>
      <w:tblPr>
        <w:tblStyle w:val="a8"/>
        <w:tblW w:w="0" w:type="auto"/>
        <w:tblLook w:val="04A0" w:firstRow="1" w:lastRow="0" w:firstColumn="1" w:lastColumn="0" w:noHBand="0" w:noVBand="1"/>
      </w:tblPr>
      <w:tblGrid>
        <w:gridCol w:w="9288"/>
      </w:tblGrid>
      <w:tr w:rsidR="00D62F6A" w:rsidTr="00D62F6A">
        <w:tc>
          <w:tcPr>
            <w:tcW w:w="9288" w:type="dxa"/>
          </w:tcPr>
          <w:p w:rsidR="00D62F6A" w:rsidRPr="001A63D7" w:rsidRDefault="00D62F6A" w:rsidP="00D62F6A">
            <w:pPr>
              <w:rPr>
                <w:rFonts w:eastAsia="DengXian"/>
              </w:rPr>
            </w:pPr>
            <w:r w:rsidRPr="001A63D7">
              <w:rPr>
                <w:rFonts w:eastAsia="DengXian"/>
              </w:rPr>
              <w:t xml:space="preserve">If the value of </w:t>
            </w:r>
            <w:proofErr w:type="spellStart"/>
            <w:r w:rsidRPr="001A63D7">
              <w:rPr>
                <w:rFonts w:eastAsia="DengXian"/>
                <w:i/>
              </w:rPr>
              <w:t>timeFrequencySet</w:t>
            </w:r>
            <w:proofErr w:type="spellEnd"/>
            <w:r w:rsidRPr="001A63D7">
              <w:rPr>
                <w:rFonts w:eastAsia="DengXian"/>
              </w:rPr>
              <w:t xml:space="preserve"> is </w:t>
            </w:r>
            <w:ins w:id="6" w:author="Huawei" w:date="2019-09-27T10:53:00Z">
              <w:r w:rsidRPr="00C6383D">
                <w:rPr>
                  <w:lang w:val="en-AU"/>
                </w:rPr>
                <w:t>'</w:t>
              </w:r>
              <w:r>
                <w:rPr>
                  <w:lang w:val="en-AU"/>
                </w:rPr>
                <w:t>set0</w:t>
              </w:r>
              <w:r w:rsidRPr="00C6383D">
                <w:rPr>
                  <w:lang w:val="en-AU"/>
                </w:rPr>
                <w:t>'</w:t>
              </w:r>
            </w:ins>
            <w:del w:id="7" w:author="Huawei" w:date="2019-09-27T10:51:00Z">
              <w:r w:rsidRPr="001A63D7" w:rsidDel="001A63D7">
                <w:rPr>
                  <w:rFonts w:eastAsia="DengXian"/>
                </w:rPr>
                <w:delText>0</w:delText>
              </w:r>
            </w:del>
            <w:r w:rsidRPr="001A63D7">
              <w:rPr>
                <w:rFonts w:eastAsia="DengXian"/>
              </w:rPr>
              <w:t>, 14 bits</w:t>
            </w:r>
            <w:r>
              <w:rPr>
                <w:rFonts w:eastAsia="DengXian"/>
              </w:rPr>
              <w:t xml:space="preserve"> </w:t>
            </w:r>
            <w:ins w:id="8" w:author="Huawei" w:date="2019-09-29T15:29:00Z">
              <w:r>
                <w:rPr>
                  <w:rFonts w:eastAsia="DengXian"/>
                </w:rPr>
                <w:t>from MSB</w:t>
              </w:r>
            </w:ins>
            <w:r w:rsidRPr="001A63D7">
              <w:rPr>
                <w:rFonts w:eastAsia="DengXian"/>
              </w:rPr>
              <w:t xml:space="preserve"> of a field in DCI format 2_1 have a one-to-one mapping with 14 groups of consecutive symbols from the set of symbols where each of the first </w:t>
            </w:r>
            <w:r w:rsidRPr="001A63D7">
              <w:rPr>
                <w:rFonts w:eastAsia="DengXian"/>
                <w:position w:val="-10"/>
              </w:rPr>
              <w:object w:dxaOrig="17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5pt" o:ole="">
                  <v:imagedata r:id="rId9" o:title=""/>
                </v:shape>
                <o:OLEObject Type="Embed" ProgID="Equation.3" ShapeID="_x0000_i1025" DrawAspect="Content" ObjectID="_1632549807" r:id="rId10"/>
              </w:object>
            </w:r>
            <w:r w:rsidRPr="001A63D7">
              <w:rPr>
                <w:rFonts w:eastAsia="DengXian"/>
              </w:rPr>
              <w:t xml:space="preserve"> symbol groups includes </w:t>
            </w:r>
            <w:r w:rsidRPr="001A63D7">
              <w:rPr>
                <w:rFonts w:eastAsia="DengXian"/>
                <w:position w:val="-10"/>
              </w:rPr>
              <w:object w:dxaOrig="940" w:dyaOrig="340">
                <v:shape id="_x0000_i1026" type="#_x0000_t75" style="width:43pt;height:15pt" o:ole="">
                  <v:imagedata r:id="rId11" o:title=""/>
                </v:shape>
                <o:OLEObject Type="Embed" ProgID="Equation.3" ShapeID="_x0000_i1026" DrawAspect="Content" ObjectID="_1632549808" r:id="rId12"/>
              </w:object>
            </w:r>
            <w:r w:rsidRPr="001A63D7">
              <w:rPr>
                <w:rFonts w:eastAsia="DengXian"/>
              </w:rPr>
              <w:t xml:space="preserve"> symbols, each of the last </w:t>
            </w:r>
            <w:r w:rsidRPr="001A63D7">
              <w:rPr>
                <w:rFonts w:eastAsia="DengXian"/>
                <w:position w:val="-10"/>
              </w:rPr>
              <w:object w:dxaOrig="2100" w:dyaOrig="300">
                <v:shape id="_x0000_i1027" type="#_x0000_t75" style="width:108.5pt;height:14.5pt" o:ole="">
                  <v:imagedata r:id="rId13" o:title=""/>
                </v:shape>
                <o:OLEObject Type="Embed" ProgID="Equation.3" ShapeID="_x0000_i1027" DrawAspect="Content" ObjectID="_1632549809" r:id="rId14"/>
              </w:object>
            </w:r>
            <w:r w:rsidRPr="001A63D7">
              <w:rPr>
                <w:rFonts w:eastAsia="DengXian"/>
              </w:rPr>
              <w:t xml:space="preserve"> symbol groups includes </w:t>
            </w:r>
            <w:r w:rsidRPr="001A63D7">
              <w:rPr>
                <w:rFonts w:eastAsia="DengXian"/>
                <w:position w:val="-10"/>
              </w:rPr>
              <w:object w:dxaOrig="880" w:dyaOrig="300">
                <v:shape id="_x0000_i1028" type="#_x0000_t75" style="width:43pt;height:14.5pt" o:ole="">
                  <v:imagedata r:id="rId15" o:title=""/>
                </v:shape>
                <o:OLEObject Type="Embed" ProgID="Equation.3" ShapeID="_x0000_i1028" DrawAspect="Content" ObjectID="_1632549810" r:id="rId16"/>
              </w:object>
            </w:r>
            <w:r w:rsidRPr="001A63D7">
              <w:rPr>
                <w:rFonts w:eastAsia="DengXian"/>
              </w:rPr>
              <w:t xml:space="preserve"> symbols, a bit value of 0 indicates transmission to the UE in the corresponding symbol group and a bit value of 1 indicates no transmission to the UE in the corresponding symbol group. </w:t>
            </w:r>
          </w:p>
          <w:p w:rsidR="00D62F6A" w:rsidRPr="004077CC" w:rsidRDefault="00D62F6A" w:rsidP="00D62F6A">
            <w:pPr>
              <w:rPr>
                <w:rFonts w:eastAsia="DengXian"/>
              </w:rPr>
            </w:pPr>
            <w:r w:rsidRPr="001A63D7">
              <w:rPr>
                <w:rFonts w:eastAsia="DengXian"/>
              </w:rPr>
              <w:t xml:space="preserve">If the value of </w:t>
            </w:r>
            <w:proofErr w:type="spellStart"/>
            <w:r w:rsidRPr="001A63D7">
              <w:rPr>
                <w:rFonts w:eastAsia="DengXian"/>
                <w:i/>
              </w:rPr>
              <w:t>timeFrequencySet</w:t>
            </w:r>
            <w:proofErr w:type="spellEnd"/>
            <w:r w:rsidRPr="001A63D7">
              <w:rPr>
                <w:rFonts w:eastAsia="DengXian"/>
              </w:rPr>
              <w:t xml:space="preserve"> is </w:t>
            </w:r>
            <w:del w:id="9" w:author="Huawei" w:date="2019-09-27T10:51:00Z">
              <w:r w:rsidRPr="001A63D7" w:rsidDel="001A63D7">
                <w:rPr>
                  <w:rFonts w:eastAsia="DengXian"/>
                </w:rPr>
                <w:delText>1</w:delText>
              </w:r>
            </w:del>
            <w:ins w:id="10" w:author="Huawei" w:date="2019-09-27T10:53:00Z">
              <w:r w:rsidRPr="00C6383D">
                <w:rPr>
                  <w:lang w:val="en-AU"/>
                </w:rPr>
                <w:t>'</w:t>
              </w:r>
              <w:r>
                <w:rPr>
                  <w:lang w:val="en-AU"/>
                </w:rPr>
                <w:t>set1</w:t>
              </w:r>
              <w:r w:rsidRPr="00C6383D">
                <w:rPr>
                  <w:lang w:val="en-AU"/>
                </w:rPr>
                <w:t>'</w:t>
              </w:r>
            </w:ins>
            <w:r w:rsidRPr="001A63D7">
              <w:rPr>
                <w:rFonts w:eastAsia="DengXian"/>
              </w:rPr>
              <w:t>, 7 pairs of bits</w:t>
            </w:r>
            <w:ins w:id="11" w:author="Huawei" w:date="2019-09-27T11:01:00Z">
              <w:r>
                <w:rPr>
                  <w:rFonts w:eastAsia="DengXian"/>
                </w:rPr>
                <w:t xml:space="preserve"> from MSB</w:t>
              </w:r>
            </w:ins>
            <w:r w:rsidRPr="001A63D7">
              <w:rPr>
                <w:rFonts w:eastAsia="DengXian"/>
              </w:rPr>
              <w:t xml:space="preserve"> of a field</w:t>
            </w:r>
            <w:ins w:id="12" w:author="Huawei" w:date="2019-10-02T18:04:00Z">
              <w:r>
                <w:rPr>
                  <w:rFonts w:eastAsia="DengXian" w:hint="eastAsia"/>
                  <w:lang w:eastAsia="zh-CN"/>
                </w:rPr>
                <w:t>,</w:t>
              </w:r>
              <w:r>
                <w:rPr>
                  <w:rFonts w:eastAsia="DengXian"/>
                  <w:lang w:eastAsia="zh-CN"/>
                </w:rPr>
                <w:t xml:space="preserve"> each comprising two consecutive bits</w:t>
              </w:r>
            </w:ins>
            <w:r w:rsidRPr="001A63D7">
              <w:rPr>
                <w:rFonts w:eastAsia="DengXian"/>
              </w:rPr>
              <w:t xml:space="preserve"> in the DCI format 2_1 have a one-to-one mapping with 7 groups of consecutive symbols where each of the first </w:t>
            </w:r>
            <w:r w:rsidRPr="001A63D7">
              <w:rPr>
                <w:rFonts w:eastAsia="DengXian"/>
                <w:position w:val="-10"/>
              </w:rPr>
              <w:object w:dxaOrig="1579" w:dyaOrig="300">
                <v:shape id="_x0000_i1029" type="#_x0000_t75" style="width:79.5pt;height:14.5pt" o:ole="">
                  <v:imagedata r:id="rId17" o:title=""/>
                </v:shape>
                <o:OLEObject Type="Embed" ProgID="Equation.3" ShapeID="_x0000_i1029" DrawAspect="Content" ObjectID="_1632549811" r:id="rId18"/>
              </w:object>
            </w:r>
            <w:r w:rsidRPr="001A63D7">
              <w:rPr>
                <w:rFonts w:eastAsia="DengXian"/>
              </w:rPr>
              <w:t xml:space="preserve"> symbol groups includes </w:t>
            </w:r>
            <w:r w:rsidRPr="001A63D7">
              <w:rPr>
                <w:rFonts w:eastAsia="DengXian"/>
                <w:position w:val="-10"/>
              </w:rPr>
              <w:object w:dxaOrig="859" w:dyaOrig="340">
                <v:shape id="_x0000_i1030" type="#_x0000_t75" style="width:43pt;height:14.5pt" o:ole="">
                  <v:imagedata r:id="rId19" o:title=""/>
                </v:shape>
                <o:OLEObject Type="Embed" ProgID="Equation.3" ShapeID="_x0000_i1030" DrawAspect="Content" ObjectID="_1632549812" r:id="rId20"/>
              </w:object>
            </w:r>
            <w:r w:rsidRPr="001A63D7">
              <w:rPr>
                <w:rFonts w:eastAsia="DengXian"/>
              </w:rPr>
              <w:t xml:space="preserve"> symbols, each of the last </w:t>
            </w:r>
            <w:r w:rsidRPr="001A63D7">
              <w:rPr>
                <w:rFonts w:eastAsia="DengXian"/>
                <w:position w:val="-10"/>
              </w:rPr>
              <w:object w:dxaOrig="1860" w:dyaOrig="300">
                <v:shape id="_x0000_i1031" type="#_x0000_t75" style="width:94pt;height:14.5pt" o:ole="">
                  <v:imagedata r:id="rId21" o:title=""/>
                </v:shape>
                <o:OLEObject Type="Embed" ProgID="Equation.3" ShapeID="_x0000_i1031" DrawAspect="Content" ObjectID="_1632549813" r:id="rId22"/>
              </w:object>
            </w:r>
            <w:r w:rsidRPr="001A63D7">
              <w:rPr>
                <w:rFonts w:eastAsia="DengXian"/>
              </w:rPr>
              <w:t xml:space="preserve"> symbol groups includes </w:t>
            </w:r>
            <w:r w:rsidRPr="001A63D7">
              <w:rPr>
                <w:rFonts w:eastAsia="DengXian"/>
                <w:position w:val="-10"/>
              </w:rPr>
              <w:object w:dxaOrig="800" w:dyaOrig="300">
                <v:shape id="_x0000_i1032" type="#_x0000_t75" style="width:43pt;height:14.5pt" o:ole="">
                  <v:imagedata r:id="rId23" o:title=""/>
                </v:shape>
                <o:OLEObject Type="Embed" ProgID="Equation.3" ShapeID="_x0000_i1032" DrawAspect="Content" ObjectID="_1632549814" r:id="rId24"/>
              </w:object>
            </w:r>
            <w:r w:rsidRPr="001A63D7">
              <w:rPr>
                <w:rFonts w:eastAsia="DengXian"/>
              </w:rPr>
              <w:t xml:space="preserve"> symbols, a first bit in a pair of bits for a symbol group is applicable to the subset of first </w:t>
            </w:r>
            <w:r w:rsidRPr="001A63D7">
              <w:rPr>
                <w:rFonts w:eastAsia="DengXian"/>
                <w:position w:val="-10"/>
              </w:rPr>
              <w:object w:dxaOrig="820" w:dyaOrig="340">
                <v:shape id="_x0000_i1033" type="#_x0000_t75" style="width:43pt;height:14.5pt" o:ole="">
                  <v:imagedata r:id="rId25" o:title=""/>
                </v:shape>
                <o:OLEObject Type="Embed" ProgID="Equation.3" ShapeID="_x0000_i1033" DrawAspect="Content" ObjectID="_1632549815" r:id="rId26"/>
              </w:object>
            </w:r>
            <w:r w:rsidRPr="001A63D7">
              <w:rPr>
                <w:rFonts w:eastAsia="DengXian"/>
              </w:rPr>
              <w:t xml:space="preserve"> PRBs </w:t>
            </w:r>
            <w:ins w:id="13" w:author="Huawei" w:date="2019-09-29T15:31:00Z">
              <w:r>
                <w:t xml:space="preserve">in ascending order of </w:t>
              </w:r>
            </w:ins>
            <w:ins w:id="14" w:author="Huawei" w:date="2019-09-29T15:32:00Z">
              <w:r>
                <w:t xml:space="preserve">the </w:t>
              </w:r>
            </w:ins>
            <w:ins w:id="15" w:author="Huawei" w:date="2019-09-29T15:31:00Z">
              <w:r>
                <w:t>PRB index</w:t>
              </w:r>
              <w:r>
                <w:rPr>
                  <w:rFonts w:eastAsia="DengXian"/>
                </w:rPr>
                <w:t xml:space="preserve"> </w:t>
              </w:r>
            </w:ins>
            <w:r w:rsidRPr="001A63D7">
              <w:rPr>
                <w:rFonts w:eastAsia="DengXian"/>
              </w:rPr>
              <w:t xml:space="preserve">from the set of </w:t>
            </w:r>
            <w:r w:rsidRPr="001A63D7">
              <w:rPr>
                <w:rFonts w:eastAsia="DengXian"/>
                <w:position w:val="-10"/>
              </w:rPr>
              <w:object w:dxaOrig="400" w:dyaOrig="300">
                <v:shape id="_x0000_i1034" type="#_x0000_t75" style="width:22pt;height:14.5pt" o:ole="">
                  <v:imagedata r:id="rId27" o:title=""/>
                </v:shape>
                <o:OLEObject Type="Embed" ProgID="Equation.3" ShapeID="_x0000_i1034" DrawAspect="Content" ObjectID="_1632549816" r:id="rId28"/>
              </w:object>
            </w:r>
            <w:r w:rsidRPr="001A63D7">
              <w:rPr>
                <w:rFonts w:eastAsia="DengXian"/>
              </w:rPr>
              <w:t xml:space="preserve"> PRBs, a second bit in the pair of bits for the symbol group is applicable to the subset of last </w:t>
            </w:r>
            <w:r w:rsidRPr="001A63D7">
              <w:rPr>
                <w:rFonts w:eastAsia="DengXian"/>
                <w:position w:val="-10"/>
              </w:rPr>
              <w:object w:dxaOrig="760" w:dyaOrig="300">
                <v:shape id="_x0000_i1035" type="#_x0000_t75" style="width:35.5pt;height:14.5pt" o:ole="">
                  <v:imagedata r:id="rId29" o:title=""/>
                </v:shape>
                <o:OLEObject Type="Embed" ProgID="Equation.3" ShapeID="_x0000_i1035" DrawAspect="Content" ObjectID="_1632549817" r:id="rId30"/>
              </w:object>
            </w:r>
            <w:r w:rsidRPr="001A63D7">
              <w:rPr>
                <w:rFonts w:eastAsia="DengXian"/>
              </w:rPr>
              <w:t xml:space="preserve"> PRBs from the set of </w:t>
            </w:r>
            <w:r w:rsidRPr="001A63D7">
              <w:rPr>
                <w:rFonts w:eastAsia="DengXian"/>
                <w:position w:val="-10"/>
              </w:rPr>
              <w:object w:dxaOrig="400" w:dyaOrig="300">
                <v:shape id="_x0000_i1036" type="#_x0000_t75" style="width:22pt;height:14.5pt" o:ole="">
                  <v:imagedata r:id="rId27" o:title=""/>
                </v:shape>
                <o:OLEObject Type="Embed" ProgID="Equation.3" ShapeID="_x0000_i1036" DrawAspect="Content" ObjectID="_1632549818" r:id="rId31"/>
              </w:object>
            </w:r>
            <w:r w:rsidRPr="001A63D7">
              <w:rPr>
                <w:rFonts w:eastAsia="DengXian"/>
              </w:rPr>
              <w:t xml:space="preserve"> PRBs, a bit value of 0 indicates transmission to the UE in the corresponding symbol group and subset of PRBs, and a bit value of 1 indicates no transmission to the UE in the corresponding symbol group and subset of PRBs.</w:t>
            </w:r>
          </w:p>
          <w:p w:rsidR="00D62F6A" w:rsidRPr="00D62F6A" w:rsidRDefault="00D62F6A" w:rsidP="00F47746">
            <w:pPr>
              <w:pStyle w:val="a0"/>
              <w:rPr>
                <w:rFonts w:eastAsia="宋体"/>
                <w:lang w:eastAsia="zh-CN"/>
              </w:rPr>
            </w:pPr>
          </w:p>
        </w:tc>
      </w:tr>
    </w:tbl>
    <w:p w:rsidR="00F47746" w:rsidRPr="00237FCF" w:rsidRDefault="00F47746" w:rsidP="00F47746">
      <w:pPr>
        <w:pStyle w:val="a0"/>
        <w:rPr>
          <w:rFonts w:eastAsia="宋体"/>
          <w:lang w:eastAsia="zh-CN"/>
        </w:rPr>
      </w:pPr>
      <w:r>
        <w:t xml:space="preserve">The CR contains </w:t>
      </w:r>
      <w:r w:rsidR="00237FCF">
        <w:rPr>
          <w:rFonts w:eastAsia="宋体" w:hint="eastAsia"/>
          <w:lang w:eastAsia="zh-CN"/>
        </w:rPr>
        <w:t xml:space="preserve">several changes to improve the spec text for better </w:t>
      </w:r>
      <w:r w:rsidR="00237FCF">
        <w:rPr>
          <w:rFonts w:eastAsia="宋体"/>
          <w:lang w:eastAsia="zh-CN"/>
        </w:rPr>
        <w:t>readability</w:t>
      </w:r>
      <w:r w:rsidR="00237FCF">
        <w:rPr>
          <w:rFonts w:eastAsia="宋体" w:hint="eastAsia"/>
          <w:lang w:eastAsia="zh-CN"/>
        </w:rPr>
        <w:t xml:space="preserve"> and avoid potential confusion. </w:t>
      </w:r>
      <w:r w:rsidR="002728BE">
        <w:rPr>
          <w:rFonts w:eastAsia="宋体" w:hint="eastAsia"/>
          <w:lang w:eastAsia="zh-CN"/>
        </w:rPr>
        <w:t xml:space="preserve">There is no functional change. </w:t>
      </w:r>
    </w:p>
    <w:p w:rsidR="00F47746" w:rsidRDefault="00F47746" w:rsidP="00F47746">
      <w:pPr>
        <w:pStyle w:val="a0"/>
        <w:rPr>
          <w:rFonts w:eastAsia="宋体"/>
          <w:lang w:eastAsia="zh-CN"/>
        </w:rPr>
      </w:pPr>
      <w:r w:rsidRPr="00BE17FC">
        <w:rPr>
          <w:b/>
        </w:rPr>
        <w:t>Proposal</w:t>
      </w:r>
      <w:r>
        <w:t xml:space="preserve">: </w:t>
      </w:r>
      <w:r w:rsidR="00E16805">
        <w:rPr>
          <w:rFonts w:eastAsia="宋体" w:hint="eastAsia"/>
          <w:lang w:eastAsia="zh-CN"/>
        </w:rPr>
        <w:t xml:space="preserve">Adopt the changes in the </w:t>
      </w:r>
      <w:hyperlink r:id="rId32" w:history="1">
        <w:r w:rsidR="00E16805">
          <w:rPr>
            <w:rStyle w:val="a6"/>
            <w:lang w:eastAsia="x-none"/>
          </w:rPr>
          <w:t>R1-1910426</w:t>
        </w:r>
      </w:hyperlink>
      <w:r w:rsidR="00E16805">
        <w:rPr>
          <w:rFonts w:eastAsia="宋体" w:hint="eastAsia"/>
          <w:lang w:eastAsia="zh-CN"/>
        </w:rPr>
        <w:t xml:space="preserve">, TBD as a standalone CR or potential 38.213 </w:t>
      </w:r>
      <w:proofErr w:type="gramStart"/>
      <w:r w:rsidR="00E16805">
        <w:rPr>
          <w:rFonts w:eastAsia="宋体" w:hint="eastAsia"/>
          <w:lang w:eastAsia="zh-CN"/>
        </w:rPr>
        <w:t>alignment</w:t>
      </w:r>
      <w:proofErr w:type="gramEnd"/>
      <w:r w:rsidR="00E16805">
        <w:rPr>
          <w:rFonts w:eastAsia="宋体" w:hint="eastAsia"/>
          <w:lang w:eastAsia="zh-CN"/>
        </w:rPr>
        <w:t xml:space="preserve"> CR. </w:t>
      </w:r>
    </w:p>
    <w:p w:rsidR="00C92990" w:rsidRDefault="00C92990" w:rsidP="00F47746">
      <w:pPr>
        <w:pStyle w:val="a0"/>
        <w:rPr>
          <w:rFonts w:eastAsia="宋体"/>
          <w:lang w:eastAsia="zh-CN"/>
        </w:rPr>
      </w:pPr>
    </w:p>
    <w:p w:rsidR="00281CF9" w:rsidRDefault="00B643EC" w:rsidP="00281CF9">
      <w:pPr>
        <w:rPr>
          <w:lang w:eastAsia="x-none"/>
        </w:rPr>
      </w:pPr>
      <w:hyperlink r:id="rId33" w:history="1">
        <w:r w:rsidR="00281CF9">
          <w:rPr>
            <w:rStyle w:val="a6"/>
            <w:lang w:eastAsia="x-none"/>
          </w:rPr>
          <w:t>R1-1911244</w:t>
        </w:r>
      </w:hyperlink>
      <w:r w:rsidR="00281CF9">
        <w:rPr>
          <w:lang w:eastAsia="x-none"/>
        </w:rPr>
        <w:tab/>
        <w:t>Discussion on pre-emption indication</w:t>
      </w:r>
      <w:r w:rsidR="00281CF9">
        <w:rPr>
          <w:lang w:eastAsia="x-none"/>
        </w:rPr>
        <w:tab/>
        <w:t>ASUSTEK COMPUTER (SHANGHAI)</w:t>
      </w:r>
    </w:p>
    <w:p w:rsidR="00281CF9" w:rsidRDefault="00281CF9" w:rsidP="00F47746">
      <w:pPr>
        <w:pStyle w:val="a0"/>
        <w:rPr>
          <w:rFonts w:eastAsia="宋体"/>
          <w:lang w:eastAsia="zh-CN"/>
        </w:rPr>
      </w:pPr>
      <w:r>
        <w:rPr>
          <w:rFonts w:eastAsia="宋体" w:hint="eastAsia"/>
          <w:lang w:eastAsia="zh-CN"/>
        </w:rPr>
        <w:t xml:space="preserve">This contribution discussed and clarified the </w:t>
      </w:r>
      <w:r>
        <w:rPr>
          <w:rFonts w:eastAsia="宋体"/>
          <w:lang w:eastAsia="zh-CN"/>
        </w:rPr>
        <w:t>understanding</w:t>
      </w:r>
      <w:r>
        <w:rPr>
          <w:rFonts w:eastAsia="宋体" w:hint="eastAsia"/>
          <w:lang w:eastAsia="zh-CN"/>
        </w:rPr>
        <w:t xml:space="preserve"> of DL </w:t>
      </w:r>
      <w:r>
        <w:rPr>
          <w:rFonts w:eastAsia="宋体"/>
          <w:lang w:eastAsia="zh-CN"/>
        </w:rPr>
        <w:t>preemption</w:t>
      </w:r>
      <w:r>
        <w:rPr>
          <w:rFonts w:eastAsia="宋体" w:hint="eastAsia"/>
          <w:lang w:eastAsia="zh-CN"/>
        </w:rPr>
        <w:t xml:space="preserve"> in 38.213</w:t>
      </w:r>
    </w:p>
    <w:tbl>
      <w:tblPr>
        <w:tblStyle w:val="a8"/>
        <w:tblW w:w="0" w:type="auto"/>
        <w:tblLook w:val="04A0" w:firstRow="1" w:lastRow="0" w:firstColumn="1" w:lastColumn="0" w:noHBand="0" w:noVBand="1"/>
      </w:tblPr>
      <w:tblGrid>
        <w:gridCol w:w="9288"/>
      </w:tblGrid>
      <w:tr w:rsidR="00281CF9" w:rsidTr="00281CF9">
        <w:tc>
          <w:tcPr>
            <w:tcW w:w="9288" w:type="dxa"/>
          </w:tcPr>
          <w:p w:rsidR="00281CF9" w:rsidRDefault="00281CF9" w:rsidP="00281CF9">
            <w:pPr>
              <w:tabs>
                <w:tab w:val="num" w:pos="720"/>
              </w:tabs>
              <w:spacing w:after="120"/>
              <w:jc w:val="both"/>
              <w:rPr>
                <w:sz w:val="22"/>
                <w:szCs w:val="22"/>
              </w:rPr>
            </w:pPr>
            <w:r w:rsidRPr="004C79A7">
              <w:rPr>
                <w:rFonts w:eastAsiaTheme="minorEastAsia"/>
                <w:b/>
                <w:sz w:val="22"/>
                <w:szCs w:val="22"/>
                <w:lang w:eastAsia="zh-TW"/>
              </w:rPr>
              <w:t>Observation 1:</w:t>
            </w:r>
            <w:r>
              <w:rPr>
                <w:rFonts w:eastAsiaTheme="minorEastAsia"/>
                <w:sz w:val="22"/>
                <w:szCs w:val="22"/>
                <w:lang w:eastAsia="zh-TW"/>
              </w:rPr>
              <w:t xml:space="preserve"> There are two possible interpretations to the set of reference downlink symbols in the spec as shown in Fig. 1.</w:t>
            </w:r>
          </w:p>
          <w:p w:rsidR="00281CF9" w:rsidRDefault="00281CF9" w:rsidP="00281CF9">
            <w:pPr>
              <w:tabs>
                <w:tab w:val="num" w:pos="720"/>
              </w:tabs>
              <w:spacing w:after="120"/>
              <w:jc w:val="both"/>
              <w:rPr>
                <w:rFonts w:eastAsiaTheme="minorEastAsia"/>
                <w:sz w:val="22"/>
                <w:szCs w:val="22"/>
                <w:lang w:eastAsia="zh-CN"/>
              </w:rPr>
            </w:pPr>
            <w:r>
              <w:rPr>
                <w:rFonts w:eastAsiaTheme="minorEastAsia"/>
                <w:b/>
                <w:sz w:val="22"/>
                <w:szCs w:val="22"/>
                <w:lang w:eastAsia="zh-TW"/>
              </w:rPr>
              <w:t>Observation 2</w:t>
            </w:r>
            <w:r w:rsidRPr="004C79A7">
              <w:rPr>
                <w:rFonts w:eastAsiaTheme="minorEastAsia"/>
                <w:b/>
                <w:sz w:val="22"/>
                <w:szCs w:val="22"/>
                <w:lang w:eastAsia="zh-TW"/>
              </w:rPr>
              <w:t>:</w:t>
            </w:r>
            <w:r>
              <w:rPr>
                <w:rFonts w:eastAsiaTheme="minorEastAsia"/>
                <w:sz w:val="22"/>
                <w:szCs w:val="22"/>
                <w:lang w:eastAsia="zh-TW"/>
              </w:rPr>
              <w:t xml:space="preserve"> The interpretation that</w:t>
            </w:r>
            <w:r>
              <w:rPr>
                <w:sz w:val="22"/>
                <w:szCs w:val="22"/>
              </w:rPr>
              <w:t xml:space="preserve"> the RDR starts at “</w:t>
            </w:r>
            <w:r w:rsidRPr="00A973A2">
              <w:rPr>
                <w:sz w:val="22"/>
                <w:szCs w:val="22"/>
              </w:rPr>
              <w:t>the 1</w:t>
            </w:r>
            <w:r w:rsidRPr="00A973A2">
              <w:rPr>
                <w:sz w:val="22"/>
                <w:szCs w:val="22"/>
                <w:vertAlign w:val="superscript"/>
              </w:rPr>
              <w:t>st</w:t>
            </w:r>
            <w:r w:rsidRPr="00A973A2">
              <w:rPr>
                <w:sz w:val="22"/>
                <w:szCs w:val="22"/>
              </w:rPr>
              <w:t xml:space="preserve"> symbol of the previous CORESET for PI monitoring</w:t>
            </w:r>
            <w:r>
              <w:rPr>
                <w:sz w:val="22"/>
                <w:szCs w:val="22"/>
              </w:rPr>
              <w:t xml:space="preserve">” and </w:t>
            </w:r>
            <w:r w:rsidRPr="00A973A2">
              <w:rPr>
                <w:sz w:val="22"/>
                <w:szCs w:val="22"/>
              </w:rPr>
              <w:t xml:space="preserve">ends </w:t>
            </w:r>
            <w:r>
              <w:rPr>
                <w:sz w:val="22"/>
                <w:szCs w:val="22"/>
              </w:rPr>
              <w:t>“</w:t>
            </w:r>
            <w:r w:rsidRPr="00A973A2">
              <w:rPr>
                <w:sz w:val="22"/>
                <w:szCs w:val="22"/>
              </w:rPr>
              <w:t>right before</w:t>
            </w:r>
            <w:r>
              <w:rPr>
                <w:sz w:val="22"/>
                <w:szCs w:val="22"/>
              </w:rPr>
              <w:t>”</w:t>
            </w:r>
            <w:r w:rsidRPr="00A973A2">
              <w:rPr>
                <w:sz w:val="22"/>
                <w:szCs w:val="22"/>
              </w:rPr>
              <w:t xml:space="preserve"> the current CORE</w:t>
            </w:r>
            <w:r>
              <w:rPr>
                <w:sz w:val="22"/>
                <w:szCs w:val="22"/>
              </w:rPr>
              <w:t xml:space="preserve">SET </w:t>
            </w:r>
            <w:r>
              <w:rPr>
                <w:rFonts w:eastAsiaTheme="minorEastAsia"/>
                <w:sz w:val="22"/>
                <w:szCs w:val="22"/>
                <w:lang w:eastAsia="zh-TW"/>
              </w:rPr>
              <w:t xml:space="preserve">seems not valid when </w:t>
            </w:r>
            <m:oMath>
              <m:r>
                <w:rPr>
                  <w:rFonts w:ascii="Cambria Math" w:eastAsiaTheme="minorEastAsia" w:hAnsi="Cambria Math"/>
                  <w:sz w:val="22"/>
                  <w:szCs w:val="22"/>
                </w:rPr>
                <m:t>μ&lt;</m:t>
              </m:r>
              <m:sSub>
                <m:sSubPr>
                  <m:ctrlPr>
                    <w:rPr>
                      <w:rFonts w:ascii="Cambria Math" w:eastAsiaTheme="minorEastAsia" w:hAnsi="Cambria Math"/>
                      <w:i/>
                      <w:sz w:val="22"/>
                      <w:szCs w:val="22"/>
                    </w:rPr>
                  </m:ctrlPr>
                </m:sSubPr>
                <m:e>
                  <m:r>
                    <w:rPr>
                      <w:rFonts w:ascii="Cambria Math" w:eastAsiaTheme="minorEastAsia" w:hAnsi="Cambria Math"/>
                      <w:sz w:val="22"/>
                      <w:szCs w:val="22"/>
                    </w:rPr>
                    <m:t>μ</m:t>
                  </m:r>
                </m:e>
                <m:sub>
                  <m:r>
                    <w:rPr>
                      <w:rFonts w:ascii="Cambria Math" w:eastAsiaTheme="minorEastAsia" w:hAnsi="Cambria Math"/>
                      <w:sz w:val="22"/>
                      <w:szCs w:val="22"/>
                    </w:rPr>
                    <m:t>INT</m:t>
                  </m:r>
                </m:sub>
              </m:sSub>
            </m:oMath>
            <w:r>
              <w:rPr>
                <w:rFonts w:eastAsiaTheme="minorEastAsia" w:hint="eastAsia"/>
                <w:sz w:val="22"/>
                <w:szCs w:val="22"/>
                <w:lang w:eastAsia="zh-TW"/>
              </w:rPr>
              <w:t xml:space="preserve"> </w:t>
            </w:r>
            <w:r>
              <w:rPr>
                <w:rFonts w:eastAsiaTheme="minorEastAsia"/>
                <w:sz w:val="22"/>
                <w:szCs w:val="22"/>
                <w:lang w:eastAsia="zh-TW"/>
              </w:rPr>
              <w:t>and</w:t>
            </w:r>
            <w:r>
              <w:rPr>
                <w:rFonts w:eastAsiaTheme="minorEastAsia" w:hint="eastAsia"/>
                <w:sz w:val="22"/>
                <w:szCs w:val="22"/>
                <w:lang w:eastAsia="zh-TW"/>
              </w:rPr>
              <w:t xml:space="preserve"> </w:t>
            </w:r>
            <w:r>
              <w:rPr>
                <w:rFonts w:eastAsiaTheme="minorEastAsia"/>
                <w:sz w:val="22"/>
                <w:szCs w:val="22"/>
                <w:lang w:eastAsia="zh-TW"/>
              </w:rPr>
              <w:t>the first symbol of the CORESET does not align with the symbol boundary of the indicated cell</w:t>
            </w:r>
            <w:r>
              <w:rPr>
                <w:rFonts w:eastAsiaTheme="minorEastAsia" w:hint="eastAsia"/>
                <w:sz w:val="22"/>
                <w:szCs w:val="22"/>
                <w:lang w:eastAsia="zh-TW"/>
              </w:rPr>
              <w:t>.</w:t>
            </w:r>
          </w:p>
          <w:p w:rsidR="00BC2A05" w:rsidRDefault="00BC2A05" w:rsidP="00281CF9">
            <w:pPr>
              <w:tabs>
                <w:tab w:val="num" w:pos="720"/>
              </w:tabs>
              <w:spacing w:after="120"/>
              <w:jc w:val="both"/>
              <w:rPr>
                <w:rFonts w:eastAsiaTheme="minorEastAsia"/>
                <w:sz w:val="22"/>
                <w:szCs w:val="22"/>
                <w:lang w:eastAsia="zh-CN"/>
              </w:rPr>
            </w:pPr>
            <w:r>
              <w:rPr>
                <w:noProof/>
                <w:lang w:eastAsia="zh-CN"/>
              </w:rPr>
              <w:lastRenderedPageBreak/>
              <w:drawing>
                <wp:inline distT="0" distB="0" distL="0" distR="0" wp14:anchorId="44340F1E" wp14:editId="1C34CA77">
                  <wp:extent cx="5524500" cy="201295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525608" cy="2013354"/>
                          </a:xfrm>
                          <a:prstGeom prst="rect">
                            <a:avLst/>
                          </a:prstGeom>
                        </pic:spPr>
                      </pic:pic>
                    </a:graphicData>
                  </a:graphic>
                </wp:inline>
              </w:drawing>
            </w:r>
          </w:p>
          <w:p w:rsidR="00BC2A05" w:rsidRPr="00BC2A05" w:rsidRDefault="00BC2A05" w:rsidP="00BC2A05">
            <w:pPr>
              <w:tabs>
                <w:tab w:val="num" w:pos="720"/>
              </w:tabs>
              <w:spacing w:after="120"/>
              <w:jc w:val="center"/>
              <w:rPr>
                <w:rFonts w:eastAsiaTheme="minorEastAsia"/>
                <w:sz w:val="22"/>
                <w:szCs w:val="22"/>
                <w:lang w:eastAsia="zh-CN"/>
              </w:rPr>
            </w:pPr>
            <w:r>
              <w:rPr>
                <w:rFonts w:eastAsiaTheme="minorEastAsia" w:hint="eastAsia"/>
                <w:sz w:val="22"/>
                <w:szCs w:val="22"/>
                <w:lang w:eastAsia="zh-CN"/>
              </w:rPr>
              <w:t>Fig.1</w:t>
            </w:r>
          </w:p>
          <w:p w:rsidR="00281CF9" w:rsidRDefault="00281CF9" w:rsidP="00281CF9">
            <w:pPr>
              <w:pStyle w:val="a0"/>
              <w:rPr>
                <w:rFonts w:eastAsiaTheme="minorEastAsia"/>
                <w:sz w:val="22"/>
                <w:szCs w:val="22"/>
                <w:lang w:eastAsia="zh-CN"/>
              </w:rPr>
            </w:pPr>
            <w:r w:rsidRPr="004C79A7">
              <w:rPr>
                <w:b/>
                <w:sz w:val="22"/>
                <w:szCs w:val="22"/>
              </w:rPr>
              <w:t>Proposal 1:</w:t>
            </w:r>
            <w:r>
              <w:rPr>
                <w:sz w:val="22"/>
                <w:szCs w:val="22"/>
              </w:rPr>
              <w:t xml:space="preserve"> RAN1 confirms that RDR of PI should align symbol boundary of the indicated cell i.e. RDR would not always starts at</w:t>
            </w:r>
            <w:r>
              <w:rPr>
                <w:rFonts w:hint="eastAsia"/>
                <w:sz w:val="22"/>
                <w:szCs w:val="22"/>
              </w:rPr>
              <w:t xml:space="preserve"> </w:t>
            </w:r>
            <w:r>
              <w:rPr>
                <w:sz w:val="22"/>
                <w:szCs w:val="22"/>
              </w:rPr>
              <w:t>“</w:t>
            </w:r>
            <w:r w:rsidRPr="00B04C7D">
              <w:rPr>
                <w:sz w:val="22"/>
                <w:szCs w:val="22"/>
              </w:rPr>
              <w:t>the 1st symbol of the previous CORESET for PI monitoring” and ends “right before” the current CORESET</w:t>
            </w:r>
            <w:r>
              <w:rPr>
                <w:sz w:val="22"/>
                <w:szCs w:val="22"/>
              </w:rPr>
              <w:t xml:space="preserve"> at which the PI is detected.</w:t>
            </w:r>
          </w:p>
          <w:p w:rsidR="00281CF9" w:rsidRDefault="00281CF9" w:rsidP="00281CF9">
            <w:pPr>
              <w:tabs>
                <w:tab w:val="num" w:pos="720"/>
              </w:tabs>
              <w:spacing w:after="120"/>
              <w:jc w:val="both"/>
              <w:rPr>
                <w:rFonts w:eastAsiaTheme="minorEastAsia"/>
                <w:b/>
                <w:sz w:val="22"/>
                <w:szCs w:val="22"/>
                <w:lang w:eastAsia="zh-TW"/>
              </w:rPr>
            </w:pPr>
            <w:r>
              <w:rPr>
                <w:rFonts w:eastAsiaTheme="minorEastAsia"/>
                <w:b/>
                <w:sz w:val="22"/>
                <w:szCs w:val="22"/>
                <w:lang w:eastAsia="zh-TW"/>
              </w:rPr>
              <w:t>Observation 3</w:t>
            </w:r>
            <w:r w:rsidRPr="00341A94">
              <w:rPr>
                <w:rFonts w:eastAsiaTheme="minorEastAsia"/>
                <w:sz w:val="22"/>
                <w:szCs w:val="22"/>
                <w:lang w:eastAsia="zh-TW"/>
              </w:rPr>
              <w:t>:</w:t>
            </w:r>
            <w:r>
              <w:rPr>
                <w:rFonts w:eastAsiaTheme="minorEastAsia"/>
                <w:sz w:val="22"/>
                <w:szCs w:val="22"/>
                <w:lang w:eastAsia="zh-TW"/>
              </w:rPr>
              <w:t xml:space="preserve"> For slot level monitoring periodicity, it seems not</w:t>
            </w:r>
            <w:r w:rsidRPr="00BF01F5">
              <w:rPr>
                <w:rFonts w:eastAsiaTheme="minorEastAsia"/>
                <w:color w:val="FF0000"/>
                <w:sz w:val="22"/>
                <w:szCs w:val="22"/>
                <w:lang w:eastAsia="zh-TW"/>
              </w:rPr>
              <w:t xml:space="preserve"> </w:t>
            </w:r>
            <w:proofErr w:type="spellStart"/>
            <w:r w:rsidRPr="00BF01F5">
              <w:rPr>
                <w:rFonts w:eastAsiaTheme="minorEastAsia"/>
                <w:sz w:val="22"/>
                <w:szCs w:val="22"/>
                <w:lang w:eastAsia="zh-TW"/>
              </w:rPr>
              <w:t>inline</w:t>
            </w:r>
            <w:proofErr w:type="spellEnd"/>
            <w:r>
              <w:rPr>
                <w:rFonts w:eastAsiaTheme="minorEastAsia"/>
                <w:sz w:val="22"/>
                <w:szCs w:val="22"/>
                <w:lang w:eastAsia="zh-TW"/>
              </w:rPr>
              <w:t xml:space="preserve"> with previous agreement if there is no restriction on PI monitoring occasions.</w:t>
            </w:r>
          </w:p>
          <w:p w:rsidR="00281CF9" w:rsidRDefault="00281CF9" w:rsidP="00281CF9">
            <w:pPr>
              <w:tabs>
                <w:tab w:val="num" w:pos="720"/>
              </w:tabs>
              <w:spacing w:after="120"/>
              <w:jc w:val="both"/>
              <w:rPr>
                <w:rFonts w:eastAsiaTheme="minorEastAsia"/>
                <w:sz w:val="22"/>
                <w:szCs w:val="22"/>
                <w:lang w:eastAsia="zh-CN"/>
              </w:rPr>
            </w:pPr>
            <w:r>
              <w:rPr>
                <w:rFonts w:eastAsiaTheme="minorEastAsia"/>
                <w:b/>
                <w:sz w:val="22"/>
                <w:szCs w:val="22"/>
                <w:lang w:eastAsia="zh-TW"/>
              </w:rPr>
              <w:t>Observation 4</w:t>
            </w:r>
            <w:r w:rsidRPr="00341A94">
              <w:rPr>
                <w:rFonts w:eastAsiaTheme="minorEastAsia"/>
                <w:sz w:val="22"/>
                <w:szCs w:val="22"/>
                <w:lang w:eastAsia="zh-TW"/>
              </w:rPr>
              <w:t>:</w:t>
            </w:r>
            <w:r>
              <w:rPr>
                <w:rFonts w:eastAsiaTheme="minorEastAsia"/>
                <w:sz w:val="22"/>
                <w:szCs w:val="22"/>
                <w:lang w:eastAsia="zh-TW"/>
              </w:rPr>
              <w:t xml:space="preserve"> According to 38.213 [3], there is no restriction of starting OFDM symbol of CORESET in a slot for monitoring DCI format 2_1.</w:t>
            </w:r>
          </w:p>
          <w:p w:rsidR="007C26FF" w:rsidRDefault="007C26FF" w:rsidP="007C26FF">
            <w:pPr>
              <w:tabs>
                <w:tab w:val="num" w:pos="720"/>
              </w:tabs>
              <w:spacing w:after="120"/>
              <w:jc w:val="both"/>
              <w:rPr>
                <w:sz w:val="22"/>
                <w:szCs w:val="22"/>
              </w:rPr>
            </w:pPr>
            <w:r>
              <w:rPr>
                <w:noProof/>
                <w:lang w:eastAsia="zh-CN"/>
              </w:rPr>
              <w:drawing>
                <wp:inline distT="0" distB="0" distL="0" distR="0" wp14:anchorId="315071AD" wp14:editId="7625C0BA">
                  <wp:extent cx="5619750" cy="171796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620877" cy="1718310"/>
                          </a:xfrm>
                          <a:prstGeom prst="rect">
                            <a:avLst/>
                          </a:prstGeom>
                        </pic:spPr>
                      </pic:pic>
                    </a:graphicData>
                  </a:graphic>
                </wp:inline>
              </w:drawing>
            </w:r>
            <w:r>
              <w:rPr>
                <w:noProof/>
                <w:lang w:eastAsia="zh-TW"/>
              </w:rPr>
              <w:t xml:space="preserve"> </w:t>
            </w:r>
          </w:p>
          <w:p w:rsidR="007C26FF" w:rsidRPr="007C26FF" w:rsidRDefault="007C26FF" w:rsidP="007C26FF">
            <w:pPr>
              <w:tabs>
                <w:tab w:val="num" w:pos="720"/>
              </w:tabs>
              <w:spacing w:after="120"/>
              <w:jc w:val="center"/>
              <w:rPr>
                <w:rFonts w:eastAsiaTheme="minorEastAsia"/>
                <w:sz w:val="22"/>
                <w:szCs w:val="22"/>
                <w:lang w:eastAsia="zh-CN"/>
              </w:rPr>
            </w:pPr>
            <w:r>
              <w:rPr>
                <w:rFonts w:eastAsiaTheme="minorEastAsia" w:hint="eastAsia"/>
                <w:sz w:val="22"/>
                <w:szCs w:val="22"/>
                <w:lang w:eastAsia="zh-TW"/>
              </w:rPr>
              <w:t>Fig.</w:t>
            </w:r>
            <w:r>
              <w:rPr>
                <w:rFonts w:eastAsiaTheme="minorEastAsia"/>
                <w:sz w:val="22"/>
                <w:szCs w:val="22"/>
                <w:lang w:eastAsia="zh-TW"/>
              </w:rPr>
              <w:t xml:space="preserve"> </w:t>
            </w:r>
            <w:r>
              <w:rPr>
                <w:rFonts w:eastAsiaTheme="minorEastAsia" w:hint="eastAsia"/>
                <w:sz w:val="22"/>
                <w:szCs w:val="22"/>
                <w:lang w:eastAsia="zh-TW"/>
              </w:rPr>
              <w:t>2</w:t>
            </w:r>
          </w:p>
          <w:p w:rsidR="00281CF9" w:rsidRPr="00281CF9" w:rsidRDefault="00281CF9" w:rsidP="00281CF9">
            <w:pPr>
              <w:tabs>
                <w:tab w:val="num" w:pos="720"/>
              </w:tabs>
              <w:spacing w:after="120"/>
              <w:jc w:val="both"/>
              <w:rPr>
                <w:rFonts w:eastAsiaTheme="minorEastAsia"/>
                <w:sz w:val="22"/>
                <w:szCs w:val="22"/>
                <w:lang w:eastAsia="zh-CN"/>
              </w:rPr>
            </w:pPr>
            <w:r>
              <w:rPr>
                <w:rFonts w:eastAsiaTheme="minorEastAsia"/>
                <w:b/>
                <w:sz w:val="22"/>
                <w:szCs w:val="22"/>
                <w:lang w:eastAsia="zh-TW"/>
              </w:rPr>
              <w:t>Proposal 2</w:t>
            </w:r>
            <w:r>
              <w:rPr>
                <w:rFonts w:eastAsiaTheme="minorEastAsia"/>
                <w:sz w:val="22"/>
                <w:szCs w:val="22"/>
                <w:lang w:eastAsia="zh-TW"/>
              </w:rPr>
              <w:t xml:space="preserve">: RAN1 confirms no restriction needs to be defined for PI monitoring occasion is required. </w:t>
            </w:r>
          </w:p>
        </w:tc>
      </w:tr>
    </w:tbl>
    <w:p w:rsidR="00281CF9" w:rsidRDefault="00281CF9" w:rsidP="00F47746">
      <w:pPr>
        <w:pStyle w:val="a0"/>
        <w:rPr>
          <w:rFonts w:eastAsia="宋体"/>
          <w:lang w:eastAsia="zh-CN"/>
        </w:rPr>
      </w:pPr>
      <w:r>
        <w:rPr>
          <w:rFonts w:eastAsia="宋体"/>
          <w:lang w:eastAsia="zh-CN"/>
        </w:rPr>
        <w:lastRenderedPageBreak/>
        <w:t xml:space="preserve">In current spec, </w:t>
      </w:r>
      <w:r>
        <w:rPr>
          <w:rFonts w:eastAsia="宋体" w:hint="eastAsia"/>
          <w:lang w:eastAsia="zh-CN"/>
        </w:rPr>
        <w:t xml:space="preserve">upon detecting a valid DCI </w:t>
      </w:r>
      <w:r>
        <w:rPr>
          <w:rFonts w:eastAsia="宋体"/>
          <w:lang w:eastAsia="zh-CN"/>
        </w:rPr>
        <w:t>format</w:t>
      </w:r>
      <w:r>
        <w:rPr>
          <w:rFonts w:eastAsia="宋体" w:hint="eastAsia"/>
          <w:lang w:eastAsia="zh-CN"/>
        </w:rPr>
        <w:t xml:space="preserve"> 2_1, the </w:t>
      </w:r>
      <w:r>
        <w:rPr>
          <w:rFonts w:eastAsia="宋体"/>
          <w:lang w:eastAsia="zh-CN"/>
        </w:rPr>
        <w:t>corresponding</w:t>
      </w:r>
      <w:r>
        <w:rPr>
          <w:rFonts w:eastAsia="宋体" w:hint="eastAsia"/>
          <w:lang w:eastAsia="zh-CN"/>
        </w:rPr>
        <w:t xml:space="preserve"> reference time region is </w:t>
      </w:r>
      <w:r w:rsidR="00981875">
        <w:rPr>
          <w:rFonts w:eastAsia="宋体"/>
          <w:lang w:eastAsia="zh-CN"/>
        </w:rPr>
        <w:t>“</w:t>
      </w:r>
      <w:r w:rsidR="00981875" w:rsidRPr="005F664F">
        <w:rPr>
          <w:lang w:eastAsia="zh-CN"/>
        </w:rPr>
        <w:t xml:space="preserve">the </w:t>
      </w:r>
      <w:r w:rsidR="00981875" w:rsidRPr="005F664F">
        <w:rPr>
          <w:rFonts w:eastAsia="宋体"/>
          <w:lang w:eastAsia="zh-CN"/>
        </w:rPr>
        <w:t>set of symbols</w:t>
      </w:r>
      <w:r w:rsidR="00981875" w:rsidRPr="005F664F">
        <w:rPr>
          <w:lang w:eastAsia="zh-CN"/>
        </w:rPr>
        <w:t xml:space="preserve"> </w:t>
      </w:r>
      <w:r w:rsidR="00981875">
        <w:rPr>
          <w:lang w:eastAsia="zh-CN"/>
        </w:rPr>
        <w:t>is</w:t>
      </w:r>
      <w:r w:rsidR="00981875" w:rsidRPr="005F664F">
        <w:rPr>
          <w:lang w:eastAsia="zh-CN"/>
        </w:rPr>
        <w:t xml:space="preserve"> the last</w:t>
      </w:r>
      <w:r w:rsidR="00981875">
        <w:rPr>
          <w:lang w:eastAsia="zh-CN"/>
        </w:rPr>
        <w:t xml:space="preserve"> </w:t>
      </w:r>
      <w:r w:rsidR="00981875" w:rsidRPr="00952286">
        <w:rPr>
          <w:position w:val="-12"/>
        </w:rPr>
        <w:object w:dxaOrig="1600" w:dyaOrig="380">
          <v:shape id="_x0000_i1037" type="#_x0000_t75" style="width:79.5pt;height:17.5pt" o:ole="">
            <v:imagedata r:id="rId36" o:title=""/>
          </v:shape>
          <o:OLEObject Type="Embed" ProgID="Equation.3" ShapeID="_x0000_i1037" DrawAspect="Content" ObjectID="_1632549819" r:id="rId37"/>
        </w:object>
      </w:r>
      <w:r w:rsidR="00981875">
        <w:rPr>
          <w:lang w:eastAsia="zh-CN"/>
        </w:rPr>
        <w:t xml:space="preserve"> </w:t>
      </w:r>
      <w:r w:rsidR="00981875" w:rsidRPr="005F664F">
        <w:rPr>
          <w:lang w:eastAsia="zh-CN"/>
        </w:rPr>
        <w:t xml:space="preserve">symbols prior to the </w:t>
      </w:r>
      <w:r w:rsidR="00981875" w:rsidRPr="005F664F">
        <w:t xml:space="preserve">first symbol of the </w:t>
      </w:r>
      <w:r w:rsidR="00981875">
        <w:t>CORESET</w:t>
      </w:r>
      <w:r w:rsidR="00981875">
        <w:rPr>
          <w:rFonts w:eastAsia="宋体"/>
          <w:lang w:eastAsia="zh-CN"/>
        </w:rPr>
        <w:t>”</w:t>
      </w:r>
      <w:r w:rsidR="000B4DB4">
        <w:rPr>
          <w:rFonts w:eastAsia="宋体" w:hint="eastAsia"/>
          <w:lang w:eastAsia="zh-CN"/>
        </w:rPr>
        <w:t>, given the reference time region is defined from the perspective of serving cell that is cross-carrier indicated</w:t>
      </w:r>
      <w:r w:rsidR="00E609D5">
        <w:rPr>
          <w:rFonts w:eastAsia="宋体" w:hint="eastAsia"/>
          <w:lang w:eastAsia="zh-CN"/>
        </w:rPr>
        <w:t xml:space="preserve"> (in case of cross-carrier </w:t>
      </w:r>
      <w:r w:rsidR="00746AE9">
        <w:rPr>
          <w:rFonts w:eastAsia="宋体" w:hint="eastAsia"/>
          <w:lang w:eastAsia="zh-CN"/>
        </w:rPr>
        <w:t xml:space="preserve">preemption </w:t>
      </w:r>
      <w:r w:rsidR="00E609D5">
        <w:rPr>
          <w:rFonts w:eastAsia="宋体" w:hint="eastAsia"/>
          <w:lang w:eastAsia="zh-CN"/>
        </w:rPr>
        <w:t>indication)</w:t>
      </w:r>
      <w:r w:rsidR="00981875">
        <w:rPr>
          <w:rFonts w:eastAsia="宋体" w:hint="eastAsia"/>
          <w:lang w:eastAsia="zh-CN"/>
        </w:rPr>
        <w:t xml:space="preserve"> </w:t>
      </w:r>
      <w:r w:rsidR="000B4DB4">
        <w:rPr>
          <w:rFonts w:eastAsia="宋体" w:hint="eastAsia"/>
          <w:lang w:eastAsia="zh-CN"/>
        </w:rPr>
        <w:t xml:space="preserve">and the </w:t>
      </w:r>
      <w:r w:rsidR="00981875">
        <w:rPr>
          <w:rFonts w:eastAsia="宋体" w:hint="eastAsia"/>
          <w:lang w:eastAsia="zh-CN"/>
        </w:rPr>
        <w:t xml:space="preserve">common understanding that DL preemption indication is based on symbol level granularity, therefore </w:t>
      </w:r>
      <w:r w:rsidR="00981875">
        <w:rPr>
          <w:rFonts w:eastAsia="宋体"/>
          <w:lang w:eastAsia="zh-CN"/>
        </w:rPr>
        <w:t>obviously</w:t>
      </w:r>
      <w:r w:rsidR="00981875">
        <w:rPr>
          <w:rFonts w:eastAsia="宋体" w:hint="eastAsia"/>
          <w:lang w:eastAsia="zh-CN"/>
        </w:rPr>
        <w:t xml:space="preserve"> the </w:t>
      </w:r>
      <w:r w:rsidR="00981875">
        <w:rPr>
          <w:rFonts w:eastAsia="宋体"/>
          <w:lang w:eastAsia="zh-CN"/>
        </w:rPr>
        <w:t>“</w:t>
      </w:r>
      <w:r w:rsidR="00981875">
        <w:rPr>
          <w:rFonts w:eastAsia="宋体" w:hint="eastAsia"/>
          <w:lang w:eastAsia="zh-CN"/>
        </w:rPr>
        <w:t>interpretation 2</w:t>
      </w:r>
      <w:r w:rsidR="00981875">
        <w:rPr>
          <w:rFonts w:eastAsia="宋体"/>
          <w:lang w:eastAsia="zh-CN"/>
        </w:rPr>
        <w:t>”</w:t>
      </w:r>
      <w:r w:rsidR="00981875">
        <w:rPr>
          <w:rFonts w:eastAsia="宋体" w:hint="eastAsia"/>
          <w:lang w:eastAsia="zh-CN"/>
        </w:rPr>
        <w:t xml:space="preserve"> i</w:t>
      </w:r>
      <w:r w:rsidR="00BC48E1">
        <w:rPr>
          <w:rFonts w:eastAsia="宋体" w:hint="eastAsia"/>
          <w:lang w:eastAsia="zh-CN"/>
        </w:rPr>
        <w:t>n figure 1 should be the correct</w:t>
      </w:r>
      <w:r w:rsidR="00981875">
        <w:rPr>
          <w:rFonts w:eastAsia="宋体" w:hint="eastAsia"/>
          <w:lang w:eastAsia="zh-CN"/>
        </w:rPr>
        <w:t xml:space="preserve"> interpretation of current spec.</w:t>
      </w:r>
    </w:p>
    <w:p w:rsidR="00981875" w:rsidRDefault="00075253" w:rsidP="00F47746">
      <w:pPr>
        <w:pStyle w:val="a0"/>
        <w:rPr>
          <w:rFonts w:eastAsia="宋体"/>
          <w:lang w:eastAsia="zh-CN"/>
        </w:rPr>
      </w:pPr>
      <w:r>
        <w:rPr>
          <w:rFonts w:eastAsia="宋体"/>
          <w:lang w:eastAsia="zh-CN"/>
        </w:rPr>
        <w:t>R</w:t>
      </w:r>
      <w:r>
        <w:rPr>
          <w:rFonts w:eastAsia="宋体" w:hint="eastAsia"/>
          <w:lang w:eastAsia="zh-CN"/>
        </w:rPr>
        <w:t xml:space="preserve">egarding the issue on </w:t>
      </w:r>
      <w:r>
        <w:rPr>
          <w:rFonts w:eastAsia="宋体"/>
          <w:lang w:eastAsia="zh-CN"/>
        </w:rPr>
        <w:t>“</w:t>
      </w:r>
      <w:r>
        <w:rPr>
          <w:rFonts w:eastAsia="宋体" w:hint="eastAsia"/>
          <w:lang w:eastAsia="zh-CN"/>
        </w:rPr>
        <w:t>only slot-level monitoring periodicity is supported</w:t>
      </w:r>
      <w:r>
        <w:rPr>
          <w:rFonts w:eastAsia="宋体"/>
          <w:lang w:eastAsia="zh-CN"/>
        </w:rPr>
        <w:t>”</w:t>
      </w:r>
      <w:r>
        <w:rPr>
          <w:rFonts w:eastAsia="宋体" w:hint="eastAsia"/>
          <w:lang w:eastAsia="zh-CN"/>
        </w:rPr>
        <w:t xml:space="preserve">, in case of cross-carrier DL preemption indication, </w:t>
      </w:r>
      <w:r>
        <w:rPr>
          <w:rFonts w:eastAsia="宋体"/>
          <w:lang w:eastAsia="zh-CN"/>
        </w:rPr>
        <w:t xml:space="preserve">the </w:t>
      </w:r>
      <w:r>
        <w:rPr>
          <w:rFonts w:eastAsia="宋体" w:hint="eastAsia"/>
          <w:lang w:eastAsia="zh-CN"/>
        </w:rPr>
        <w:t xml:space="preserve">slot-level monitoring periodicity is defined from the perspective of serving cell with DCI format2_1 monitoring, not from the perspective of serving cell that is cross-carrier indicated. So there is </w:t>
      </w:r>
      <w:r w:rsidR="007E4106">
        <w:rPr>
          <w:rFonts w:eastAsia="宋体" w:hint="eastAsia"/>
          <w:lang w:eastAsia="zh-CN"/>
        </w:rPr>
        <w:t xml:space="preserve">no confusion from current spec and no contradiction from previous agreement. </w:t>
      </w:r>
    </w:p>
    <w:p w:rsidR="007E4106" w:rsidRPr="00281CF9" w:rsidRDefault="007E4106" w:rsidP="00F47746">
      <w:pPr>
        <w:pStyle w:val="a0"/>
        <w:rPr>
          <w:rFonts w:eastAsia="宋体"/>
          <w:lang w:eastAsia="zh-CN"/>
        </w:rPr>
      </w:pPr>
      <w:r w:rsidRPr="00BE17FC">
        <w:rPr>
          <w:b/>
        </w:rPr>
        <w:t>Proposal</w:t>
      </w:r>
      <w:r>
        <w:t xml:space="preserve">: </w:t>
      </w:r>
      <w:r w:rsidR="00C36307">
        <w:rPr>
          <w:rFonts w:eastAsiaTheme="minorEastAsia" w:hint="eastAsia"/>
          <w:lang w:eastAsia="zh-CN"/>
        </w:rPr>
        <w:t xml:space="preserve">The current spec is clear enough, no </w:t>
      </w:r>
      <w:r w:rsidR="00C36307">
        <w:rPr>
          <w:rFonts w:eastAsia="宋体" w:hint="eastAsia"/>
          <w:lang w:eastAsia="zh-CN"/>
        </w:rPr>
        <w:t xml:space="preserve">CR is </w:t>
      </w:r>
      <w:r w:rsidR="00561AD2">
        <w:rPr>
          <w:rFonts w:eastAsia="宋体" w:hint="eastAsia"/>
          <w:lang w:eastAsia="zh-CN"/>
        </w:rPr>
        <w:t xml:space="preserve">needed. </w:t>
      </w:r>
    </w:p>
    <w:p w:rsidR="002656ED" w:rsidRPr="00E16805" w:rsidRDefault="002656ED" w:rsidP="00F47746">
      <w:pPr>
        <w:pStyle w:val="a0"/>
        <w:rPr>
          <w:rFonts w:eastAsia="宋体"/>
          <w:lang w:eastAsia="zh-CN"/>
        </w:rPr>
      </w:pPr>
    </w:p>
    <w:p w:rsidR="00F47746" w:rsidRDefault="00F47746" w:rsidP="00F47746">
      <w:pPr>
        <w:pStyle w:val="a0"/>
        <w:rPr>
          <w:rFonts w:eastAsia="宋体"/>
          <w:b/>
          <w:lang w:eastAsia="zh-CN"/>
        </w:rPr>
      </w:pPr>
    </w:p>
    <w:p w:rsidR="00AE5132" w:rsidRDefault="00AE5132" w:rsidP="00F47746">
      <w:pPr>
        <w:pStyle w:val="a0"/>
        <w:rPr>
          <w:rFonts w:eastAsia="宋体"/>
          <w:b/>
          <w:lang w:eastAsia="zh-CN"/>
        </w:rPr>
      </w:pPr>
    </w:p>
    <w:p w:rsidR="00AE5132" w:rsidRPr="00AE5132" w:rsidRDefault="00AE5132" w:rsidP="00F47746">
      <w:pPr>
        <w:pStyle w:val="a0"/>
        <w:rPr>
          <w:rFonts w:eastAsia="宋体"/>
          <w:b/>
          <w:lang w:eastAsia="zh-CN"/>
        </w:rPr>
      </w:pPr>
    </w:p>
    <w:sectPr w:rsidR="00AE5132" w:rsidRPr="00AE5132"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3EC" w:rsidRDefault="00B643EC" w:rsidP="00D62F6A">
      <w:r>
        <w:separator/>
      </w:r>
    </w:p>
  </w:endnote>
  <w:endnote w:type="continuationSeparator" w:id="0">
    <w:p w:rsidR="00B643EC" w:rsidRDefault="00B643EC" w:rsidP="00D62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3EC" w:rsidRDefault="00B643EC" w:rsidP="00D62F6A">
      <w:r>
        <w:separator/>
      </w:r>
    </w:p>
  </w:footnote>
  <w:footnote w:type="continuationSeparator" w:id="0">
    <w:p w:rsidR="00B643EC" w:rsidRDefault="00B643EC" w:rsidP="00D62F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ED18BC"/>
    <w:multiLevelType w:val="multilevel"/>
    <w:tmpl w:val="D18A1F6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997"/>
        </w:tabs>
        <w:ind w:left="2997" w:hanging="567"/>
      </w:pPr>
      <w:rPr>
        <w:rFonts w:hint="default"/>
        <w:u w:val="none"/>
      </w:rPr>
    </w:lvl>
    <w:lvl w:ilvl="2">
      <w:start w:val="1"/>
      <w:numFmt w:val="decimal"/>
      <w:pStyle w:val="3"/>
      <w:lvlText w:val="%1.%2.%3"/>
      <w:lvlJc w:val="left"/>
      <w:pPr>
        <w:tabs>
          <w:tab w:val="num" w:pos="4153"/>
        </w:tabs>
        <w:ind w:left="67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746"/>
    <w:rsid w:val="00075253"/>
    <w:rsid w:val="000B4DB4"/>
    <w:rsid w:val="00234C03"/>
    <w:rsid w:val="00237FCF"/>
    <w:rsid w:val="002656ED"/>
    <w:rsid w:val="002728BE"/>
    <w:rsid w:val="00281CF9"/>
    <w:rsid w:val="00283CCF"/>
    <w:rsid w:val="00393FF2"/>
    <w:rsid w:val="00561AD2"/>
    <w:rsid w:val="00703C1D"/>
    <w:rsid w:val="00706733"/>
    <w:rsid w:val="00746AE9"/>
    <w:rsid w:val="00794440"/>
    <w:rsid w:val="007C26FF"/>
    <w:rsid w:val="007E4106"/>
    <w:rsid w:val="00861B54"/>
    <w:rsid w:val="00883318"/>
    <w:rsid w:val="008A19D5"/>
    <w:rsid w:val="00981875"/>
    <w:rsid w:val="00A259F7"/>
    <w:rsid w:val="00A35073"/>
    <w:rsid w:val="00A93763"/>
    <w:rsid w:val="00AE5132"/>
    <w:rsid w:val="00B20DB2"/>
    <w:rsid w:val="00B643EC"/>
    <w:rsid w:val="00BC2A05"/>
    <w:rsid w:val="00BC4112"/>
    <w:rsid w:val="00BC48E1"/>
    <w:rsid w:val="00BF4582"/>
    <w:rsid w:val="00C36307"/>
    <w:rsid w:val="00C92990"/>
    <w:rsid w:val="00CC5C4A"/>
    <w:rsid w:val="00D62F6A"/>
    <w:rsid w:val="00D818B1"/>
    <w:rsid w:val="00E16805"/>
    <w:rsid w:val="00E609D5"/>
    <w:rsid w:val="00EA6B24"/>
    <w:rsid w:val="00F47746"/>
    <w:rsid w:val="00FA5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46"/>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47746"/>
    <w:pPr>
      <w:keepNext/>
      <w:numPr>
        <w:numId w:val="1"/>
      </w:numPr>
      <w:tabs>
        <w:tab w:val="clear" w:pos="567"/>
        <w:tab w:val="num" w:pos="3544"/>
      </w:tabs>
      <w:spacing w:before="180" w:after="60"/>
      <w:ind w:left="851" w:hanging="851"/>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47746"/>
    <w:pPr>
      <w:keepNext/>
      <w:numPr>
        <w:ilvl w:val="1"/>
        <w:numId w:val="1"/>
      </w:numPr>
      <w:spacing w:before="240" w:after="60"/>
      <w:ind w:left="851" w:hanging="851"/>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4774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4774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47746"/>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basedOn w:val="a1"/>
    <w:link w:val="2"/>
    <w:rsid w:val="00F47746"/>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47746"/>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47746"/>
    <w:rPr>
      <w:rFonts w:ascii="Times New Roman" w:eastAsia="MS Mincho" w:hAnsi="Times New Roman" w:cs="Times New Roman"/>
      <w:b/>
      <w:bCs/>
      <w:sz w:val="28"/>
      <w:szCs w:val="28"/>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F4774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47746"/>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4774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47746"/>
    <w:rPr>
      <w:rFonts w:ascii="Arial" w:eastAsia="MS Mincho" w:hAnsi="Arial" w:cs="Times New Roman"/>
      <w:b/>
      <w:sz w:val="20"/>
      <w:szCs w:val="24"/>
      <w:lang w:val="en-US"/>
    </w:rPr>
  </w:style>
  <w:style w:type="paragraph" w:styleId="a5">
    <w:name w:val="Balloon Text"/>
    <w:basedOn w:val="a"/>
    <w:link w:val="Char1"/>
    <w:uiPriority w:val="99"/>
    <w:semiHidden/>
    <w:unhideWhenUsed/>
    <w:rsid w:val="00D818B1"/>
    <w:rPr>
      <w:sz w:val="18"/>
      <w:szCs w:val="18"/>
    </w:rPr>
  </w:style>
  <w:style w:type="character" w:customStyle="1" w:styleId="Char1">
    <w:name w:val="批注框文本 Char"/>
    <w:basedOn w:val="a1"/>
    <w:link w:val="a5"/>
    <w:uiPriority w:val="99"/>
    <w:semiHidden/>
    <w:rsid w:val="00D818B1"/>
    <w:rPr>
      <w:rFonts w:ascii="Times New Roman" w:eastAsia="Times New Roman" w:hAnsi="Times New Roman" w:cs="Times New Roman"/>
      <w:sz w:val="18"/>
      <w:szCs w:val="18"/>
      <w:lang w:val="en-US"/>
    </w:rPr>
  </w:style>
  <w:style w:type="character" w:styleId="a6">
    <w:name w:val="Hyperlink"/>
    <w:uiPriority w:val="99"/>
    <w:rsid w:val="00283CCF"/>
    <w:rPr>
      <w:color w:val="0000FF"/>
      <w:u w:val="single"/>
    </w:rPr>
  </w:style>
  <w:style w:type="paragraph" w:styleId="a7">
    <w:name w:val="footer"/>
    <w:basedOn w:val="a"/>
    <w:link w:val="Char2"/>
    <w:uiPriority w:val="99"/>
    <w:unhideWhenUsed/>
    <w:rsid w:val="00D62F6A"/>
    <w:pPr>
      <w:tabs>
        <w:tab w:val="center" w:pos="4153"/>
        <w:tab w:val="right" w:pos="8306"/>
      </w:tabs>
      <w:snapToGrid w:val="0"/>
    </w:pPr>
    <w:rPr>
      <w:sz w:val="18"/>
      <w:szCs w:val="18"/>
    </w:rPr>
  </w:style>
  <w:style w:type="character" w:customStyle="1" w:styleId="Char2">
    <w:name w:val="页脚 Char"/>
    <w:basedOn w:val="a1"/>
    <w:link w:val="a7"/>
    <w:uiPriority w:val="99"/>
    <w:rsid w:val="00D62F6A"/>
    <w:rPr>
      <w:rFonts w:ascii="Times New Roman" w:eastAsia="Times New Roman" w:hAnsi="Times New Roman" w:cs="Times New Roman"/>
      <w:sz w:val="18"/>
      <w:szCs w:val="18"/>
      <w:lang w:val="en-US"/>
    </w:rPr>
  </w:style>
  <w:style w:type="table" w:styleId="a8">
    <w:name w:val="Table Grid"/>
    <w:basedOn w:val="a2"/>
    <w:uiPriority w:val="39"/>
    <w:rsid w:val="00D62F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46"/>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47746"/>
    <w:pPr>
      <w:keepNext/>
      <w:numPr>
        <w:numId w:val="1"/>
      </w:numPr>
      <w:tabs>
        <w:tab w:val="clear" w:pos="567"/>
        <w:tab w:val="num" w:pos="3544"/>
      </w:tabs>
      <w:spacing w:before="180" w:after="60"/>
      <w:ind w:left="851" w:hanging="851"/>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47746"/>
    <w:pPr>
      <w:keepNext/>
      <w:numPr>
        <w:ilvl w:val="1"/>
        <w:numId w:val="1"/>
      </w:numPr>
      <w:spacing w:before="240" w:after="60"/>
      <w:ind w:left="851" w:hanging="851"/>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4774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4774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47746"/>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basedOn w:val="a1"/>
    <w:link w:val="2"/>
    <w:rsid w:val="00F47746"/>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47746"/>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47746"/>
    <w:rPr>
      <w:rFonts w:ascii="Times New Roman" w:eastAsia="MS Mincho" w:hAnsi="Times New Roman" w:cs="Times New Roman"/>
      <w:b/>
      <w:bCs/>
      <w:sz w:val="28"/>
      <w:szCs w:val="28"/>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F4774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47746"/>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4774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47746"/>
    <w:rPr>
      <w:rFonts w:ascii="Arial" w:eastAsia="MS Mincho" w:hAnsi="Arial" w:cs="Times New Roman"/>
      <w:b/>
      <w:sz w:val="20"/>
      <w:szCs w:val="24"/>
      <w:lang w:val="en-US"/>
    </w:rPr>
  </w:style>
  <w:style w:type="paragraph" w:styleId="a5">
    <w:name w:val="Balloon Text"/>
    <w:basedOn w:val="a"/>
    <w:link w:val="Char1"/>
    <w:uiPriority w:val="99"/>
    <w:semiHidden/>
    <w:unhideWhenUsed/>
    <w:rsid w:val="00D818B1"/>
    <w:rPr>
      <w:sz w:val="18"/>
      <w:szCs w:val="18"/>
    </w:rPr>
  </w:style>
  <w:style w:type="character" w:customStyle="1" w:styleId="Char1">
    <w:name w:val="批注框文本 Char"/>
    <w:basedOn w:val="a1"/>
    <w:link w:val="a5"/>
    <w:uiPriority w:val="99"/>
    <w:semiHidden/>
    <w:rsid w:val="00D818B1"/>
    <w:rPr>
      <w:rFonts w:ascii="Times New Roman" w:eastAsia="Times New Roman" w:hAnsi="Times New Roman" w:cs="Times New Roman"/>
      <w:sz w:val="18"/>
      <w:szCs w:val="18"/>
      <w:lang w:val="en-US"/>
    </w:rPr>
  </w:style>
  <w:style w:type="character" w:styleId="a6">
    <w:name w:val="Hyperlink"/>
    <w:uiPriority w:val="99"/>
    <w:rsid w:val="00283CCF"/>
    <w:rPr>
      <w:color w:val="0000FF"/>
      <w:u w:val="single"/>
    </w:rPr>
  </w:style>
  <w:style w:type="paragraph" w:styleId="a7">
    <w:name w:val="footer"/>
    <w:basedOn w:val="a"/>
    <w:link w:val="Char2"/>
    <w:uiPriority w:val="99"/>
    <w:unhideWhenUsed/>
    <w:rsid w:val="00D62F6A"/>
    <w:pPr>
      <w:tabs>
        <w:tab w:val="center" w:pos="4153"/>
        <w:tab w:val="right" w:pos="8306"/>
      </w:tabs>
      <w:snapToGrid w:val="0"/>
    </w:pPr>
    <w:rPr>
      <w:sz w:val="18"/>
      <w:szCs w:val="18"/>
    </w:rPr>
  </w:style>
  <w:style w:type="character" w:customStyle="1" w:styleId="Char2">
    <w:name w:val="页脚 Char"/>
    <w:basedOn w:val="a1"/>
    <w:link w:val="a7"/>
    <w:uiPriority w:val="99"/>
    <w:rsid w:val="00D62F6A"/>
    <w:rPr>
      <w:rFonts w:ascii="Times New Roman" w:eastAsia="Times New Roman" w:hAnsi="Times New Roman" w:cs="Times New Roman"/>
      <w:sz w:val="18"/>
      <w:szCs w:val="18"/>
      <w:lang w:val="en-US"/>
    </w:rPr>
  </w:style>
  <w:style w:type="table" w:styleId="a8">
    <w:name w:val="Table Grid"/>
    <w:basedOn w:val="a2"/>
    <w:uiPriority w:val="39"/>
    <w:rsid w:val="00D62F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98b\R1-1910426.zip"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7.wmf"/><Relationship Id="rId34"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hyperlink" Target="file:///C:\Users\wanshic\OneDrive%20-%20Qualcomm\Documents\Standards\3GPP%20Standards\Meeting%20Documents\TSGR1_98b\R1-1911244.zip"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hyperlink" Target="file:///C:\Users\wanshic\OneDrive%20-%20Qualcomm\Documents\Standards\3GPP%20Standards\Meeting%20Documents\TSGR1_98b\R1-1910426.zip" TargetMode="External"/><Relationship Id="rId37"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TotalTime>
  <Pages>2</Pages>
  <Words>735</Words>
  <Characters>4193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Xueming Pan</cp:lastModifiedBy>
  <cp:revision>34</cp:revision>
  <dcterms:created xsi:type="dcterms:W3CDTF">2019-10-10T08:10:00Z</dcterms:created>
  <dcterms:modified xsi:type="dcterms:W3CDTF">2019-10-14T01:15:00Z</dcterms:modified>
</cp:coreProperties>
</file>